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7878D" w14:textId="179A3D6D" w:rsidR="002546CF" w:rsidRDefault="002546CF" w:rsidP="002546CF">
      <w:pPr>
        <w:pStyle w:val="CRCoverPage"/>
        <w:tabs>
          <w:tab w:val="right" w:pos="9639"/>
        </w:tabs>
        <w:spacing w:after="0"/>
        <w:rPr>
          <w:b/>
          <w:i/>
          <w:noProof/>
          <w:sz w:val="28"/>
        </w:rPr>
      </w:pPr>
      <w:bookmarkStart w:id="0" w:name="_Toc192830861"/>
      <w:bookmarkStart w:id="1" w:name="_Toc11338416"/>
      <w:bookmarkStart w:id="2" w:name="_Toc27585027"/>
      <w:bookmarkStart w:id="3" w:name="_Toc36456979"/>
      <w:bookmarkStart w:id="4" w:name="_Toc45027862"/>
      <w:bookmarkStart w:id="5" w:name="_Toc45028697"/>
      <w:bookmarkStart w:id="6" w:name="_Toc67681452"/>
      <w:r>
        <w:rPr>
          <w:b/>
          <w:noProof/>
          <w:sz w:val="24"/>
        </w:rPr>
        <w:t>3GPP TSG-CT WG4 Meeting #130</w:t>
      </w:r>
      <w:r>
        <w:rPr>
          <w:b/>
          <w:i/>
          <w:noProof/>
          <w:sz w:val="28"/>
        </w:rPr>
        <w:tab/>
      </w:r>
      <w:r>
        <w:rPr>
          <w:b/>
          <w:noProof/>
          <w:sz w:val="24"/>
        </w:rPr>
        <w:t>C4-253</w:t>
      </w:r>
      <w:r w:rsidR="004D295B">
        <w:rPr>
          <w:b/>
          <w:noProof/>
          <w:sz w:val="24"/>
        </w:rPr>
        <w:t>039</w:t>
      </w:r>
    </w:p>
    <w:p w14:paraId="63582993" w14:textId="77777777" w:rsidR="002546CF" w:rsidRDefault="002546CF" w:rsidP="002546CF">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483FE842" w14:textId="77777777" w:rsidR="002546CF" w:rsidRPr="000F4E43" w:rsidRDefault="002546CF" w:rsidP="002546C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6CF" w14:paraId="5464C3EA" w14:textId="77777777" w:rsidTr="002A51D8">
        <w:tc>
          <w:tcPr>
            <w:tcW w:w="9641" w:type="dxa"/>
            <w:gridSpan w:val="9"/>
            <w:tcBorders>
              <w:top w:val="single" w:sz="4" w:space="0" w:color="auto"/>
              <w:left w:val="single" w:sz="4" w:space="0" w:color="auto"/>
              <w:right w:val="single" w:sz="4" w:space="0" w:color="auto"/>
            </w:tcBorders>
          </w:tcPr>
          <w:p w14:paraId="56BE0F7B" w14:textId="77777777" w:rsidR="002546CF" w:rsidRDefault="002546CF" w:rsidP="002A51D8">
            <w:pPr>
              <w:pStyle w:val="CRCoverPage"/>
              <w:spacing w:after="0"/>
              <w:jc w:val="right"/>
              <w:rPr>
                <w:i/>
                <w:noProof/>
              </w:rPr>
            </w:pPr>
            <w:r>
              <w:rPr>
                <w:i/>
                <w:noProof/>
                <w:sz w:val="14"/>
              </w:rPr>
              <w:t>CR-Form-v12.3</w:t>
            </w:r>
          </w:p>
        </w:tc>
      </w:tr>
      <w:tr w:rsidR="002546CF" w14:paraId="3D260AD7" w14:textId="77777777" w:rsidTr="002A51D8">
        <w:tc>
          <w:tcPr>
            <w:tcW w:w="9641" w:type="dxa"/>
            <w:gridSpan w:val="9"/>
            <w:tcBorders>
              <w:left w:val="single" w:sz="4" w:space="0" w:color="auto"/>
              <w:right w:val="single" w:sz="4" w:space="0" w:color="auto"/>
            </w:tcBorders>
          </w:tcPr>
          <w:p w14:paraId="38BCC6DE" w14:textId="77777777" w:rsidR="002546CF" w:rsidRDefault="002546CF" w:rsidP="002A51D8">
            <w:pPr>
              <w:pStyle w:val="CRCoverPage"/>
              <w:spacing w:after="0"/>
              <w:jc w:val="center"/>
              <w:rPr>
                <w:noProof/>
              </w:rPr>
            </w:pPr>
            <w:r>
              <w:rPr>
                <w:b/>
                <w:noProof/>
                <w:sz w:val="32"/>
              </w:rPr>
              <w:t>CHANGE REQUEST</w:t>
            </w:r>
          </w:p>
        </w:tc>
      </w:tr>
      <w:tr w:rsidR="002546CF" w14:paraId="38228A6D" w14:textId="77777777" w:rsidTr="002A51D8">
        <w:tc>
          <w:tcPr>
            <w:tcW w:w="9641" w:type="dxa"/>
            <w:gridSpan w:val="9"/>
            <w:tcBorders>
              <w:left w:val="single" w:sz="4" w:space="0" w:color="auto"/>
              <w:right w:val="single" w:sz="4" w:space="0" w:color="auto"/>
            </w:tcBorders>
          </w:tcPr>
          <w:p w14:paraId="777AABED" w14:textId="77777777" w:rsidR="002546CF" w:rsidRDefault="002546CF" w:rsidP="002A51D8">
            <w:pPr>
              <w:pStyle w:val="CRCoverPage"/>
              <w:spacing w:after="0"/>
              <w:rPr>
                <w:noProof/>
                <w:sz w:val="8"/>
                <w:szCs w:val="8"/>
              </w:rPr>
            </w:pPr>
          </w:p>
        </w:tc>
      </w:tr>
      <w:tr w:rsidR="002546CF" w14:paraId="186F5B43" w14:textId="77777777" w:rsidTr="002A51D8">
        <w:tc>
          <w:tcPr>
            <w:tcW w:w="142" w:type="dxa"/>
            <w:tcBorders>
              <w:left w:val="single" w:sz="4" w:space="0" w:color="auto"/>
            </w:tcBorders>
          </w:tcPr>
          <w:p w14:paraId="20253DA8" w14:textId="77777777" w:rsidR="002546CF" w:rsidRDefault="002546CF" w:rsidP="002A51D8">
            <w:pPr>
              <w:pStyle w:val="CRCoverPage"/>
              <w:spacing w:after="0"/>
              <w:jc w:val="right"/>
              <w:rPr>
                <w:noProof/>
              </w:rPr>
            </w:pPr>
          </w:p>
        </w:tc>
        <w:tc>
          <w:tcPr>
            <w:tcW w:w="1559" w:type="dxa"/>
            <w:shd w:val="pct30" w:color="FFFF00" w:fill="auto"/>
          </w:tcPr>
          <w:p w14:paraId="4FBB2980" w14:textId="2AF383C8" w:rsidR="002546CF" w:rsidRPr="00410371" w:rsidRDefault="002546CF" w:rsidP="002A51D8">
            <w:pPr>
              <w:pStyle w:val="CRCoverPage"/>
              <w:spacing w:after="0"/>
              <w:jc w:val="right"/>
              <w:rPr>
                <w:b/>
                <w:noProof/>
                <w:sz w:val="28"/>
              </w:rPr>
            </w:pPr>
            <w:r>
              <w:rPr>
                <w:b/>
                <w:noProof/>
                <w:sz w:val="28"/>
              </w:rPr>
              <w:t>29.503</w:t>
            </w:r>
          </w:p>
        </w:tc>
        <w:tc>
          <w:tcPr>
            <w:tcW w:w="709" w:type="dxa"/>
          </w:tcPr>
          <w:p w14:paraId="5A33FAAD" w14:textId="77777777" w:rsidR="002546CF" w:rsidRDefault="002546CF" w:rsidP="002A51D8">
            <w:pPr>
              <w:pStyle w:val="CRCoverPage"/>
              <w:spacing w:after="0"/>
              <w:jc w:val="center"/>
              <w:rPr>
                <w:noProof/>
              </w:rPr>
            </w:pPr>
            <w:r>
              <w:rPr>
                <w:b/>
                <w:noProof/>
                <w:sz w:val="28"/>
              </w:rPr>
              <w:t>CR</w:t>
            </w:r>
          </w:p>
        </w:tc>
        <w:tc>
          <w:tcPr>
            <w:tcW w:w="1276" w:type="dxa"/>
            <w:shd w:val="pct30" w:color="FFFF00" w:fill="auto"/>
          </w:tcPr>
          <w:p w14:paraId="17249D43" w14:textId="42DAF2BC" w:rsidR="002546CF" w:rsidRPr="00410371" w:rsidRDefault="004D295B" w:rsidP="002A51D8">
            <w:pPr>
              <w:pStyle w:val="CRCoverPage"/>
              <w:spacing w:after="0"/>
              <w:rPr>
                <w:noProof/>
              </w:rPr>
            </w:pPr>
            <w:r>
              <w:rPr>
                <w:b/>
                <w:noProof/>
                <w:sz w:val="28"/>
              </w:rPr>
              <w:t>1473</w:t>
            </w:r>
          </w:p>
        </w:tc>
        <w:tc>
          <w:tcPr>
            <w:tcW w:w="709" w:type="dxa"/>
          </w:tcPr>
          <w:p w14:paraId="72B1C1B8" w14:textId="77777777" w:rsidR="002546CF" w:rsidRDefault="002546CF" w:rsidP="002A51D8">
            <w:pPr>
              <w:pStyle w:val="CRCoverPage"/>
              <w:tabs>
                <w:tab w:val="right" w:pos="625"/>
              </w:tabs>
              <w:spacing w:after="0"/>
              <w:jc w:val="center"/>
              <w:rPr>
                <w:noProof/>
              </w:rPr>
            </w:pPr>
            <w:r>
              <w:rPr>
                <w:b/>
                <w:bCs/>
                <w:noProof/>
                <w:sz w:val="28"/>
              </w:rPr>
              <w:t>rev</w:t>
            </w:r>
          </w:p>
        </w:tc>
        <w:tc>
          <w:tcPr>
            <w:tcW w:w="992" w:type="dxa"/>
            <w:shd w:val="pct30" w:color="FFFF00" w:fill="auto"/>
          </w:tcPr>
          <w:p w14:paraId="28619A65" w14:textId="666EDD4F" w:rsidR="002546CF" w:rsidRPr="00410371" w:rsidRDefault="002546CF" w:rsidP="002A51D8">
            <w:pPr>
              <w:pStyle w:val="CRCoverPage"/>
              <w:spacing w:after="0"/>
              <w:jc w:val="center"/>
              <w:rPr>
                <w:b/>
                <w:noProof/>
              </w:rPr>
            </w:pPr>
            <w:r>
              <w:rPr>
                <w:b/>
                <w:noProof/>
                <w:sz w:val="28"/>
              </w:rPr>
              <w:t>-</w:t>
            </w:r>
          </w:p>
        </w:tc>
        <w:tc>
          <w:tcPr>
            <w:tcW w:w="2410" w:type="dxa"/>
          </w:tcPr>
          <w:p w14:paraId="436CD38E" w14:textId="77777777" w:rsidR="002546CF" w:rsidRDefault="002546CF" w:rsidP="002A51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CD7A3" w14:textId="398AD2B7" w:rsidR="002546CF" w:rsidRPr="00410371" w:rsidRDefault="002546CF" w:rsidP="002A51D8">
            <w:pPr>
              <w:pStyle w:val="CRCoverPage"/>
              <w:spacing w:after="0"/>
              <w:jc w:val="center"/>
              <w:rPr>
                <w:noProof/>
                <w:sz w:val="28"/>
              </w:rPr>
            </w:pPr>
            <w:r>
              <w:rPr>
                <w:b/>
                <w:noProof/>
                <w:sz w:val="28"/>
              </w:rPr>
              <w:t>19.3.0</w:t>
            </w:r>
          </w:p>
        </w:tc>
        <w:tc>
          <w:tcPr>
            <w:tcW w:w="143" w:type="dxa"/>
            <w:tcBorders>
              <w:right w:val="single" w:sz="4" w:space="0" w:color="auto"/>
            </w:tcBorders>
          </w:tcPr>
          <w:p w14:paraId="3EE95504" w14:textId="77777777" w:rsidR="002546CF" w:rsidRDefault="002546CF" w:rsidP="002A51D8">
            <w:pPr>
              <w:pStyle w:val="CRCoverPage"/>
              <w:spacing w:after="0"/>
              <w:rPr>
                <w:noProof/>
              </w:rPr>
            </w:pPr>
          </w:p>
        </w:tc>
      </w:tr>
      <w:tr w:rsidR="002546CF" w14:paraId="21029298" w14:textId="77777777" w:rsidTr="002A51D8">
        <w:tc>
          <w:tcPr>
            <w:tcW w:w="9641" w:type="dxa"/>
            <w:gridSpan w:val="9"/>
            <w:tcBorders>
              <w:left w:val="single" w:sz="4" w:space="0" w:color="auto"/>
              <w:right w:val="single" w:sz="4" w:space="0" w:color="auto"/>
            </w:tcBorders>
          </w:tcPr>
          <w:p w14:paraId="030CE6E5" w14:textId="77777777" w:rsidR="002546CF" w:rsidRDefault="002546CF" w:rsidP="002A51D8">
            <w:pPr>
              <w:pStyle w:val="CRCoverPage"/>
              <w:spacing w:after="0"/>
              <w:rPr>
                <w:noProof/>
              </w:rPr>
            </w:pPr>
          </w:p>
        </w:tc>
      </w:tr>
      <w:tr w:rsidR="002546CF" w14:paraId="7D70A13F" w14:textId="77777777" w:rsidTr="002A51D8">
        <w:tc>
          <w:tcPr>
            <w:tcW w:w="9641" w:type="dxa"/>
            <w:gridSpan w:val="9"/>
            <w:tcBorders>
              <w:top w:val="single" w:sz="4" w:space="0" w:color="auto"/>
            </w:tcBorders>
          </w:tcPr>
          <w:p w14:paraId="7ABE9BEC" w14:textId="77777777" w:rsidR="002546CF" w:rsidRPr="00F25D98" w:rsidRDefault="002546CF" w:rsidP="002A51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46CF" w14:paraId="0723DE51" w14:textId="77777777" w:rsidTr="002A51D8">
        <w:tc>
          <w:tcPr>
            <w:tcW w:w="9641" w:type="dxa"/>
            <w:gridSpan w:val="9"/>
          </w:tcPr>
          <w:p w14:paraId="64E6D91B" w14:textId="77777777" w:rsidR="002546CF" w:rsidRDefault="002546CF" w:rsidP="002A51D8">
            <w:pPr>
              <w:pStyle w:val="CRCoverPage"/>
              <w:spacing w:after="0"/>
              <w:rPr>
                <w:noProof/>
                <w:sz w:val="8"/>
                <w:szCs w:val="8"/>
              </w:rPr>
            </w:pPr>
          </w:p>
        </w:tc>
      </w:tr>
    </w:tbl>
    <w:p w14:paraId="0614866C" w14:textId="77777777" w:rsidR="002546CF" w:rsidRDefault="002546CF" w:rsidP="002546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6CF" w14:paraId="4EDD0F6A" w14:textId="77777777" w:rsidTr="002A51D8">
        <w:tc>
          <w:tcPr>
            <w:tcW w:w="2835" w:type="dxa"/>
          </w:tcPr>
          <w:p w14:paraId="5C758B2A" w14:textId="77777777" w:rsidR="002546CF" w:rsidRDefault="002546CF" w:rsidP="002A51D8">
            <w:pPr>
              <w:pStyle w:val="CRCoverPage"/>
              <w:tabs>
                <w:tab w:val="right" w:pos="2751"/>
              </w:tabs>
              <w:spacing w:after="0"/>
              <w:rPr>
                <w:b/>
                <w:i/>
                <w:noProof/>
              </w:rPr>
            </w:pPr>
            <w:r>
              <w:rPr>
                <w:b/>
                <w:i/>
                <w:noProof/>
              </w:rPr>
              <w:t>Proposed change affects:</w:t>
            </w:r>
          </w:p>
        </w:tc>
        <w:tc>
          <w:tcPr>
            <w:tcW w:w="1418" w:type="dxa"/>
          </w:tcPr>
          <w:p w14:paraId="2468B15C" w14:textId="77777777" w:rsidR="002546CF" w:rsidRDefault="002546CF" w:rsidP="002A51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8EDDD" w14:textId="77777777" w:rsidR="002546CF" w:rsidRDefault="002546CF" w:rsidP="002A51D8">
            <w:pPr>
              <w:pStyle w:val="CRCoverPage"/>
              <w:spacing w:after="0"/>
              <w:jc w:val="center"/>
              <w:rPr>
                <w:b/>
                <w:caps/>
                <w:noProof/>
              </w:rPr>
            </w:pPr>
          </w:p>
        </w:tc>
        <w:tc>
          <w:tcPr>
            <w:tcW w:w="709" w:type="dxa"/>
            <w:tcBorders>
              <w:left w:val="single" w:sz="4" w:space="0" w:color="auto"/>
            </w:tcBorders>
          </w:tcPr>
          <w:p w14:paraId="577A1026" w14:textId="77777777" w:rsidR="002546CF" w:rsidRDefault="002546CF" w:rsidP="002A51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A6BFB" w14:textId="77777777" w:rsidR="002546CF" w:rsidRDefault="002546CF" w:rsidP="002A51D8">
            <w:pPr>
              <w:pStyle w:val="CRCoverPage"/>
              <w:spacing w:after="0"/>
              <w:jc w:val="center"/>
              <w:rPr>
                <w:b/>
                <w:caps/>
                <w:noProof/>
              </w:rPr>
            </w:pPr>
          </w:p>
        </w:tc>
        <w:tc>
          <w:tcPr>
            <w:tcW w:w="2126" w:type="dxa"/>
          </w:tcPr>
          <w:p w14:paraId="709D3E6B" w14:textId="77777777" w:rsidR="002546CF" w:rsidRDefault="002546CF" w:rsidP="002A51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07E97" w14:textId="77777777" w:rsidR="002546CF" w:rsidRDefault="002546CF" w:rsidP="002A51D8">
            <w:pPr>
              <w:pStyle w:val="CRCoverPage"/>
              <w:spacing w:after="0"/>
              <w:jc w:val="center"/>
              <w:rPr>
                <w:b/>
                <w:caps/>
                <w:noProof/>
              </w:rPr>
            </w:pPr>
          </w:p>
        </w:tc>
        <w:tc>
          <w:tcPr>
            <w:tcW w:w="1418" w:type="dxa"/>
            <w:tcBorders>
              <w:left w:val="nil"/>
            </w:tcBorders>
          </w:tcPr>
          <w:p w14:paraId="05B545A5" w14:textId="77777777" w:rsidR="002546CF" w:rsidRDefault="002546CF" w:rsidP="002A51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D75CE" w14:textId="77777777" w:rsidR="002546CF" w:rsidRDefault="002546CF" w:rsidP="002A51D8">
            <w:pPr>
              <w:pStyle w:val="CRCoverPage"/>
              <w:spacing w:after="0"/>
              <w:jc w:val="center"/>
              <w:rPr>
                <w:b/>
                <w:bCs/>
                <w:caps/>
                <w:noProof/>
              </w:rPr>
            </w:pPr>
            <w:r>
              <w:rPr>
                <w:b/>
                <w:bCs/>
                <w:caps/>
                <w:noProof/>
              </w:rPr>
              <w:t>X</w:t>
            </w:r>
          </w:p>
        </w:tc>
      </w:tr>
    </w:tbl>
    <w:p w14:paraId="11A53C76" w14:textId="77777777" w:rsidR="002546CF" w:rsidRDefault="002546CF" w:rsidP="002546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6CF" w14:paraId="1704D19F" w14:textId="77777777" w:rsidTr="002A51D8">
        <w:tc>
          <w:tcPr>
            <w:tcW w:w="9640" w:type="dxa"/>
            <w:gridSpan w:val="11"/>
          </w:tcPr>
          <w:p w14:paraId="0B0D4460" w14:textId="77777777" w:rsidR="002546CF" w:rsidRDefault="002546CF" w:rsidP="002A51D8">
            <w:pPr>
              <w:pStyle w:val="CRCoverPage"/>
              <w:spacing w:after="0"/>
              <w:rPr>
                <w:noProof/>
                <w:sz w:val="8"/>
                <w:szCs w:val="8"/>
              </w:rPr>
            </w:pPr>
          </w:p>
        </w:tc>
      </w:tr>
      <w:tr w:rsidR="002546CF" w14:paraId="4773E307" w14:textId="77777777" w:rsidTr="002A51D8">
        <w:tc>
          <w:tcPr>
            <w:tcW w:w="1843" w:type="dxa"/>
            <w:tcBorders>
              <w:top w:val="single" w:sz="4" w:space="0" w:color="auto"/>
              <w:left w:val="single" w:sz="4" w:space="0" w:color="auto"/>
            </w:tcBorders>
          </w:tcPr>
          <w:p w14:paraId="2EEA83D3" w14:textId="77777777" w:rsidR="002546CF" w:rsidRDefault="002546CF" w:rsidP="002A51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CFFEEE" w14:textId="64681170" w:rsidR="002546CF" w:rsidRDefault="002546CF" w:rsidP="002A51D8">
            <w:pPr>
              <w:pStyle w:val="CRCoverPage"/>
              <w:spacing w:after="0"/>
              <w:ind w:left="100"/>
              <w:rPr>
                <w:noProof/>
              </w:rPr>
            </w:pPr>
            <w:r>
              <w:t>Wrong implementation of CR 1364</w:t>
            </w:r>
          </w:p>
        </w:tc>
      </w:tr>
      <w:tr w:rsidR="002546CF" w14:paraId="399923E9" w14:textId="77777777" w:rsidTr="002A51D8">
        <w:tc>
          <w:tcPr>
            <w:tcW w:w="1843" w:type="dxa"/>
            <w:tcBorders>
              <w:left w:val="single" w:sz="4" w:space="0" w:color="auto"/>
            </w:tcBorders>
          </w:tcPr>
          <w:p w14:paraId="43D9530B" w14:textId="77777777" w:rsidR="002546CF" w:rsidRDefault="002546CF" w:rsidP="002A51D8">
            <w:pPr>
              <w:pStyle w:val="CRCoverPage"/>
              <w:spacing w:after="0"/>
              <w:rPr>
                <w:b/>
                <w:i/>
                <w:noProof/>
                <w:sz w:val="8"/>
                <w:szCs w:val="8"/>
              </w:rPr>
            </w:pPr>
          </w:p>
        </w:tc>
        <w:tc>
          <w:tcPr>
            <w:tcW w:w="7797" w:type="dxa"/>
            <w:gridSpan w:val="10"/>
            <w:tcBorders>
              <w:right w:val="single" w:sz="4" w:space="0" w:color="auto"/>
            </w:tcBorders>
          </w:tcPr>
          <w:p w14:paraId="03539C20" w14:textId="77777777" w:rsidR="002546CF" w:rsidRDefault="002546CF" w:rsidP="002A51D8">
            <w:pPr>
              <w:pStyle w:val="CRCoverPage"/>
              <w:spacing w:after="0"/>
              <w:rPr>
                <w:noProof/>
                <w:sz w:val="8"/>
                <w:szCs w:val="8"/>
              </w:rPr>
            </w:pPr>
          </w:p>
        </w:tc>
      </w:tr>
      <w:tr w:rsidR="002546CF" w14:paraId="2519C7F1" w14:textId="77777777" w:rsidTr="002A51D8">
        <w:tc>
          <w:tcPr>
            <w:tcW w:w="1843" w:type="dxa"/>
            <w:tcBorders>
              <w:left w:val="single" w:sz="4" w:space="0" w:color="auto"/>
            </w:tcBorders>
          </w:tcPr>
          <w:p w14:paraId="43036289" w14:textId="77777777" w:rsidR="002546CF" w:rsidRDefault="002546CF" w:rsidP="002A51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7F7C9" w14:textId="2608D109" w:rsidR="002546CF" w:rsidRDefault="002546CF" w:rsidP="002A51D8">
            <w:pPr>
              <w:pStyle w:val="CRCoverPage"/>
              <w:spacing w:after="0"/>
              <w:ind w:left="100"/>
              <w:rPr>
                <w:noProof/>
              </w:rPr>
            </w:pPr>
            <w:r>
              <w:t>Nokia, MCC</w:t>
            </w:r>
          </w:p>
        </w:tc>
      </w:tr>
      <w:tr w:rsidR="002546CF" w14:paraId="14AFFF22" w14:textId="77777777" w:rsidTr="002A51D8">
        <w:tc>
          <w:tcPr>
            <w:tcW w:w="1843" w:type="dxa"/>
            <w:tcBorders>
              <w:left w:val="single" w:sz="4" w:space="0" w:color="auto"/>
            </w:tcBorders>
          </w:tcPr>
          <w:p w14:paraId="69182E02" w14:textId="77777777" w:rsidR="002546CF" w:rsidRDefault="002546CF" w:rsidP="002A51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A9EB2D" w14:textId="77777777" w:rsidR="002546CF" w:rsidRDefault="002546CF" w:rsidP="002A51D8">
            <w:pPr>
              <w:pStyle w:val="CRCoverPage"/>
              <w:spacing w:after="0"/>
              <w:ind w:left="100"/>
              <w:rPr>
                <w:noProof/>
              </w:rPr>
            </w:pPr>
            <w:r>
              <w:t>CT4</w:t>
            </w:r>
          </w:p>
        </w:tc>
      </w:tr>
      <w:tr w:rsidR="002546CF" w14:paraId="10E3C509" w14:textId="77777777" w:rsidTr="002A51D8">
        <w:tc>
          <w:tcPr>
            <w:tcW w:w="1843" w:type="dxa"/>
            <w:tcBorders>
              <w:left w:val="single" w:sz="4" w:space="0" w:color="auto"/>
            </w:tcBorders>
          </w:tcPr>
          <w:p w14:paraId="3EDB7067" w14:textId="77777777" w:rsidR="002546CF" w:rsidRDefault="002546CF" w:rsidP="002A51D8">
            <w:pPr>
              <w:pStyle w:val="CRCoverPage"/>
              <w:spacing w:after="0"/>
              <w:rPr>
                <w:b/>
                <w:i/>
                <w:noProof/>
                <w:sz w:val="8"/>
                <w:szCs w:val="8"/>
              </w:rPr>
            </w:pPr>
          </w:p>
        </w:tc>
        <w:tc>
          <w:tcPr>
            <w:tcW w:w="7797" w:type="dxa"/>
            <w:gridSpan w:val="10"/>
            <w:tcBorders>
              <w:right w:val="single" w:sz="4" w:space="0" w:color="auto"/>
            </w:tcBorders>
          </w:tcPr>
          <w:p w14:paraId="0373E9FA" w14:textId="77777777" w:rsidR="002546CF" w:rsidRDefault="002546CF" w:rsidP="002A51D8">
            <w:pPr>
              <w:pStyle w:val="CRCoverPage"/>
              <w:spacing w:after="0"/>
              <w:rPr>
                <w:noProof/>
                <w:sz w:val="8"/>
                <w:szCs w:val="8"/>
              </w:rPr>
            </w:pPr>
          </w:p>
        </w:tc>
      </w:tr>
      <w:tr w:rsidR="002546CF" w14:paraId="4EE13182" w14:textId="77777777" w:rsidTr="002A51D8">
        <w:tc>
          <w:tcPr>
            <w:tcW w:w="1843" w:type="dxa"/>
            <w:tcBorders>
              <w:left w:val="single" w:sz="4" w:space="0" w:color="auto"/>
            </w:tcBorders>
          </w:tcPr>
          <w:p w14:paraId="0D0A9A01" w14:textId="77777777" w:rsidR="002546CF" w:rsidRDefault="002546CF" w:rsidP="002A51D8">
            <w:pPr>
              <w:pStyle w:val="CRCoverPage"/>
              <w:tabs>
                <w:tab w:val="right" w:pos="1759"/>
              </w:tabs>
              <w:spacing w:after="0"/>
              <w:rPr>
                <w:b/>
                <w:i/>
                <w:noProof/>
              </w:rPr>
            </w:pPr>
            <w:r>
              <w:rPr>
                <w:b/>
                <w:i/>
                <w:noProof/>
              </w:rPr>
              <w:t>Work item code:</w:t>
            </w:r>
          </w:p>
        </w:tc>
        <w:tc>
          <w:tcPr>
            <w:tcW w:w="3686" w:type="dxa"/>
            <w:gridSpan w:val="5"/>
            <w:shd w:val="pct30" w:color="FFFF00" w:fill="auto"/>
          </w:tcPr>
          <w:p w14:paraId="6AC2C086" w14:textId="33D0155C" w:rsidR="002546CF" w:rsidRDefault="002546CF" w:rsidP="002A51D8">
            <w:pPr>
              <w:pStyle w:val="CRCoverPage"/>
              <w:spacing w:after="0"/>
              <w:ind w:left="100"/>
              <w:rPr>
                <w:noProof/>
              </w:rPr>
            </w:pPr>
            <w:r>
              <w:t>SBIProtoc19</w:t>
            </w:r>
          </w:p>
        </w:tc>
        <w:tc>
          <w:tcPr>
            <w:tcW w:w="567" w:type="dxa"/>
            <w:tcBorders>
              <w:left w:val="nil"/>
            </w:tcBorders>
          </w:tcPr>
          <w:p w14:paraId="4C60BC4E" w14:textId="77777777" w:rsidR="002546CF" w:rsidRDefault="002546CF" w:rsidP="002A51D8">
            <w:pPr>
              <w:pStyle w:val="CRCoverPage"/>
              <w:spacing w:after="0"/>
              <w:ind w:right="100"/>
              <w:rPr>
                <w:noProof/>
              </w:rPr>
            </w:pPr>
          </w:p>
        </w:tc>
        <w:tc>
          <w:tcPr>
            <w:tcW w:w="1417" w:type="dxa"/>
            <w:gridSpan w:val="3"/>
            <w:tcBorders>
              <w:left w:val="nil"/>
            </w:tcBorders>
          </w:tcPr>
          <w:p w14:paraId="3624DE31" w14:textId="77777777" w:rsidR="002546CF" w:rsidRDefault="002546CF" w:rsidP="002A51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CE02F" w14:textId="0F505A71" w:rsidR="002546CF" w:rsidRDefault="002546CF" w:rsidP="002A51D8">
            <w:pPr>
              <w:pStyle w:val="CRCoverPage"/>
              <w:spacing w:after="0"/>
              <w:ind w:left="100"/>
              <w:rPr>
                <w:noProof/>
              </w:rPr>
            </w:pPr>
            <w:r>
              <w:t>2025-</w:t>
            </w:r>
            <w:r w:rsidR="004D295B">
              <w:t>07-04</w:t>
            </w:r>
          </w:p>
        </w:tc>
      </w:tr>
      <w:tr w:rsidR="002546CF" w14:paraId="15AAE4FC" w14:textId="77777777" w:rsidTr="002A51D8">
        <w:tc>
          <w:tcPr>
            <w:tcW w:w="1843" w:type="dxa"/>
            <w:tcBorders>
              <w:left w:val="single" w:sz="4" w:space="0" w:color="auto"/>
            </w:tcBorders>
          </w:tcPr>
          <w:p w14:paraId="3035182D" w14:textId="77777777" w:rsidR="002546CF" w:rsidRDefault="002546CF" w:rsidP="002A51D8">
            <w:pPr>
              <w:pStyle w:val="CRCoverPage"/>
              <w:spacing w:after="0"/>
              <w:rPr>
                <w:b/>
                <w:i/>
                <w:noProof/>
                <w:sz w:val="8"/>
                <w:szCs w:val="8"/>
              </w:rPr>
            </w:pPr>
          </w:p>
        </w:tc>
        <w:tc>
          <w:tcPr>
            <w:tcW w:w="1986" w:type="dxa"/>
            <w:gridSpan w:val="4"/>
          </w:tcPr>
          <w:p w14:paraId="7FED48EA" w14:textId="77777777" w:rsidR="002546CF" w:rsidRDefault="002546CF" w:rsidP="002A51D8">
            <w:pPr>
              <w:pStyle w:val="CRCoverPage"/>
              <w:spacing w:after="0"/>
              <w:rPr>
                <w:noProof/>
                <w:sz w:val="8"/>
                <w:szCs w:val="8"/>
              </w:rPr>
            </w:pPr>
          </w:p>
        </w:tc>
        <w:tc>
          <w:tcPr>
            <w:tcW w:w="2267" w:type="dxa"/>
            <w:gridSpan w:val="2"/>
          </w:tcPr>
          <w:p w14:paraId="4D133FA7" w14:textId="77777777" w:rsidR="002546CF" w:rsidRDefault="002546CF" w:rsidP="002A51D8">
            <w:pPr>
              <w:pStyle w:val="CRCoverPage"/>
              <w:spacing w:after="0"/>
              <w:rPr>
                <w:noProof/>
                <w:sz w:val="8"/>
                <w:szCs w:val="8"/>
              </w:rPr>
            </w:pPr>
          </w:p>
        </w:tc>
        <w:tc>
          <w:tcPr>
            <w:tcW w:w="1417" w:type="dxa"/>
            <w:gridSpan w:val="3"/>
          </w:tcPr>
          <w:p w14:paraId="767DD33D" w14:textId="77777777" w:rsidR="002546CF" w:rsidRDefault="002546CF" w:rsidP="002A51D8">
            <w:pPr>
              <w:pStyle w:val="CRCoverPage"/>
              <w:spacing w:after="0"/>
              <w:rPr>
                <w:noProof/>
                <w:sz w:val="8"/>
                <w:szCs w:val="8"/>
              </w:rPr>
            </w:pPr>
          </w:p>
        </w:tc>
        <w:tc>
          <w:tcPr>
            <w:tcW w:w="2127" w:type="dxa"/>
            <w:tcBorders>
              <w:right w:val="single" w:sz="4" w:space="0" w:color="auto"/>
            </w:tcBorders>
          </w:tcPr>
          <w:p w14:paraId="541DC8BD" w14:textId="77777777" w:rsidR="002546CF" w:rsidRDefault="002546CF" w:rsidP="002A51D8">
            <w:pPr>
              <w:pStyle w:val="CRCoverPage"/>
              <w:spacing w:after="0"/>
              <w:rPr>
                <w:noProof/>
                <w:sz w:val="8"/>
                <w:szCs w:val="8"/>
              </w:rPr>
            </w:pPr>
          </w:p>
        </w:tc>
      </w:tr>
      <w:tr w:rsidR="002546CF" w14:paraId="427EEABA" w14:textId="77777777" w:rsidTr="002A51D8">
        <w:trPr>
          <w:cantSplit/>
        </w:trPr>
        <w:tc>
          <w:tcPr>
            <w:tcW w:w="1843" w:type="dxa"/>
            <w:tcBorders>
              <w:left w:val="single" w:sz="4" w:space="0" w:color="auto"/>
            </w:tcBorders>
          </w:tcPr>
          <w:p w14:paraId="581F67B8" w14:textId="77777777" w:rsidR="002546CF" w:rsidRDefault="002546CF" w:rsidP="002A51D8">
            <w:pPr>
              <w:pStyle w:val="CRCoverPage"/>
              <w:tabs>
                <w:tab w:val="right" w:pos="1759"/>
              </w:tabs>
              <w:spacing w:after="0"/>
              <w:rPr>
                <w:b/>
                <w:i/>
                <w:noProof/>
              </w:rPr>
            </w:pPr>
            <w:r>
              <w:rPr>
                <w:b/>
                <w:i/>
                <w:noProof/>
              </w:rPr>
              <w:t>Category:</w:t>
            </w:r>
          </w:p>
        </w:tc>
        <w:tc>
          <w:tcPr>
            <w:tcW w:w="851" w:type="dxa"/>
            <w:shd w:val="pct30" w:color="FFFF00" w:fill="auto"/>
          </w:tcPr>
          <w:p w14:paraId="47DAE552" w14:textId="2DA18AAC" w:rsidR="002546CF" w:rsidRDefault="002546CF" w:rsidP="002A51D8">
            <w:pPr>
              <w:pStyle w:val="CRCoverPage"/>
              <w:spacing w:after="0"/>
              <w:ind w:left="100" w:right="-609"/>
              <w:rPr>
                <w:b/>
                <w:noProof/>
              </w:rPr>
            </w:pPr>
            <w:r>
              <w:t>F</w:t>
            </w:r>
          </w:p>
        </w:tc>
        <w:tc>
          <w:tcPr>
            <w:tcW w:w="3402" w:type="dxa"/>
            <w:gridSpan w:val="5"/>
            <w:tcBorders>
              <w:left w:val="nil"/>
            </w:tcBorders>
          </w:tcPr>
          <w:p w14:paraId="339C4EB6" w14:textId="77777777" w:rsidR="002546CF" w:rsidRDefault="002546CF" w:rsidP="002A51D8">
            <w:pPr>
              <w:pStyle w:val="CRCoverPage"/>
              <w:spacing w:after="0"/>
              <w:rPr>
                <w:noProof/>
              </w:rPr>
            </w:pPr>
          </w:p>
        </w:tc>
        <w:tc>
          <w:tcPr>
            <w:tcW w:w="1417" w:type="dxa"/>
            <w:gridSpan w:val="3"/>
            <w:tcBorders>
              <w:left w:val="nil"/>
            </w:tcBorders>
          </w:tcPr>
          <w:p w14:paraId="0E846061" w14:textId="77777777" w:rsidR="002546CF" w:rsidRDefault="002546CF" w:rsidP="002A51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22EED" w14:textId="64BF7B1A" w:rsidR="002546CF" w:rsidRDefault="002546CF" w:rsidP="002A51D8">
            <w:pPr>
              <w:pStyle w:val="CRCoverPage"/>
              <w:spacing w:after="0"/>
              <w:ind w:left="100"/>
              <w:rPr>
                <w:noProof/>
              </w:rPr>
            </w:pPr>
            <w:r>
              <w:t>Rel-19</w:t>
            </w:r>
          </w:p>
        </w:tc>
      </w:tr>
      <w:tr w:rsidR="002546CF" w14:paraId="311202A6" w14:textId="77777777" w:rsidTr="002A51D8">
        <w:tc>
          <w:tcPr>
            <w:tcW w:w="1843" w:type="dxa"/>
            <w:tcBorders>
              <w:left w:val="single" w:sz="4" w:space="0" w:color="auto"/>
              <w:bottom w:val="single" w:sz="4" w:space="0" w:color="auto"/>
            </w:tcBorders>
          </w:tcPr>
          <w:p w14:paraId="19FFB6FE" w14:textId="77777777" w:rsidR="002546CF" w:rsidRDefault="002546CF" w:rsidP="002A51D8">
            <w:pPr>
              <w:pStyle w:val="CRCoverPage"/>
              <w:spacing w:after="0"/>
              <w:rPr>
                <w:b/>
                <w:i/>
                <w:noProof/>
              </w:rPr>
            </w:pPr>
          </w:p>
        </w:tc>
        <w:tc>
          <w:tcPr>
            <w:tcW w:w="4677" w:type="dxa"/>
            <w:gridSpan w:val="8"/>
            <w:tcBorders>
              <w:bottom w:val="single" w:sz="4" w:space="0" w:color="auto"/>
            </w:tcBorders>
          </w:tcPr>
          <w:p w14:paraId="021BE473" w14:textId="77777777" w:rsidR="002546CF" w:rsidRDefault="002546CF" w:rsidP="002A51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17CFC5" w14:textId="77777777" w:rsidR="002546CF" w:rsidRDefault="002546CF" w:rsidP="002A51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A70B1" w14:textId="77777777" w:rsidR="002546CF" w:rsidRPr="007C2097" w:rsidRDefault="002546CF" w:rsidP="002A51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46CF" w14:paraId="17454EF1" w14:textId="77777777" w:rsidTr="002A51D8">
        <w:tc>
          <w:tcPr>
            <w:tcW w:w="1843" w:type="dxa"/>
          </w:tcPr>
          <w:p w14:paraId="1AFC7006" w14:textId="77777777" w:rsidR="002546CF" w:rsidRDefault="002546CF" w:rsidP="002A51D8">
            <w:pPr>
              <w:pStyle w:val="CRCoverPage"/>
              <w:spacing w:after="0"/>
              <w:rPr>
                <w:b/>
                <w:i/>
                <w:noProof/>
                <w:sz w:val="8"/>
                <w:szCs w:val="8"/>
              </w:rPr>
            </w:pPr>
          </w:p>
        </w:tc>
        <w:tc>
          <w:tcPr>
            <w:tcW w:w="7797" w:type="dxa"/>
            <w:gridSpan w:val="10"/>
          </w:tcPr>
          <w:p w14:paraId="61626839" w14:textId="77777777" w:rsidR="002546CF" w:rsidRDefault="002546CF" w:rsidP="002A51D8">
            <w:pPr>
              <w:pStyle w:val="CRCoverPage"/>
              <w:spacing w:after="0"/>
              <w:rPr>
                <w:noProof/>
                <w:sz w:val="8"/>
                <w:szCs w:val="8"/>
              </w:rPr>
            </w:pPr>
          </w:p>
        </w:tc>
      </w:tr>
      <w:tr w:rsidR="002546CF" w14:paraId="068C4768" w14:textId="77777777" w:rsidTr="002A51D8">
        <w:tc>
          <w:tcPr>
            <w:tcW w:w="2694" w:type="dxa"/>
            <w:gridSpan w:val="2"/>
            <w:tcBorders>
              <w:top w:val="single" w:sz="4" w:space="0" w:color="auto"/>
              <w:left w:val="single" w:sz="4" w:space="0" w:color="auto"/>
            </w:tcBorders>
          </w:tcPr>
          <w:p w14:paraId="58F22D2B" w14:textId="77777777" w:rsidR="002546CF" w:rsidRDefault="002546CF" w:rsidP="002A5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BBE9C" w14:textId="42B708B5" w:rsidR="002546CF" w:rsidRDefault="002546CF" w:rsidP="002A51D8">
            <w:pPr>
              <w:pStyle w:val="CRCoverPage"/>
              <w:spacing w:after="0"/>
              <w:ind w:left="100"/>
              <w:rPr>
                <w:noProof/>
              </w:rPr>
            </w:pPr>
            <w:r>
              <w:rPr>
                <w:noProof/>
              </w:rPr>
              <w:t>CR 1364 (C4-245227) has not been correctly implemented</w:t>
            </w:r>
          </w:p>
        </w:tc>
      </w:tr>
      <w:tr w:rsidR="002546CF" w14:paraId="08B6A8D1" w14:textId="77777777" w:rsidTr="002A51D8">
        <w:tc>
          <w:tcPr>
            <w:tcW w:w="2694" w:type="dxa"/>
            <w:gridSpan w:val="2"/>
            <w:tcBorders>
              <w:left w:val="single" w:sz="4" w:space="0" w:color="auto"/>
            </w:tcBorders>
          </w:tcPr>
          <w:p w14:paraId="4E9C275D" w14:textId="77777777" w:rsidR="002546CF" w:rsidRDefault="002546CF" w:rsidP="002A51D8">
            <w:pPr>
              <w:pStyle w:val="CRCoverPage"/>
              <w:spacing w:after="0"/>
              <w:rPr>
                <w:b/>
                <w:i/>
                <w:noProof/>
                <w:sz w:val="8"/>
                <w:szCs w:val="8"/>
              </w:rPr>
            </w:pPr>
          </w:p>
        </w:tc>
        <w:tc>
          <w:tcPr>
            <w:tcW w:w="6946" w:type="dxa"/>
            <w:gridSpan w:val="9"/>
            <w:tcBorders>
              <w:right w:val="single" w:sz="4" w:space="0" w:color="auto"/>
            </w:tcBorders>
          </w:tcPr>
          <w:p w14:paraId="579EF8AB" w14:textId="77777777" w:rsidR="002546CF" w:rsidRDefault="002546CF" w:rsidP="002A51D8">
            <w:pPr>
              <w:pStyle w:val="CRCoverPage"/>
              <w:spacing w:after="0"/>
              <w:rPr>
                <w:noProof/>
                <w:sz w:val="8"/>
                <w:szCs w:val="8"/>
              </w:rPr>
            </w:pPr>
          </w:p>
        </w:tc>
      </w:tr>
      <w:tr w:rsidR="002546CF" w14:paraId="6773D33F" w14:textId="77777777" w:rsidTr="002A51D8">
        <w:tc>
          <w:tcPr>
            <w:tcW w:w="2694" w:type="dxa"/>
            <w:gridSpan w:val="2"/>
            <w:tcBorders>
              <w:left w:val="single" w:sz="4" w:space="0" w:color="auto"/>
            </w:tcBorders>
          </w:tcPr>
          <w:p w14:paraId="62771498" w14:textId="77777777" w:rsidR="002546CF" w:rsidRDefault="002546CF" w:rsidP="002A5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DEDAE" w14:textId="2A7AEE33" w:rsidR="002546CF" w:rsidRDefault="002546CF" w:rsidP="002A51D8">
            <w:pPr>
              <w:pStyle w:val="CRCoverPage"/>
              <w:spacing w:after="0"/>
              <w:ind w:left="100"/>
              <w:rPr>
                <w:noProof/>
              </w:rPr>
            </w:pPr>
            <w:r>
              <w:rPr>
                <w:noProof/>
              </w:rPr>
              <w:t>Correct the spec as originally intended by CR 1364</w:t>
            </w:r>
          </w:p>
        </w:tc>
      </w:tr>
      <w:tr w:rsidR="002546CF" w14:paraId="5CC61861" w14:textId="77777777" w:rsidTr="002A51D8">
        <w:tc>
          <w:tcPr>
            <w:tcW w:w="2694" w:type="dxa"/>
            <w:gridSpan w:val="2"/>
            <w:tcBorders>
              <w:left w:val="single" w:sz="4" w:space="0" w:color="auto"/>
            </w:tcBorders>
          </w:tcPr>
          <w:p w14:paraId="617C0A13" w14:textId="77777777" w:rsidR="002546CF" w:rsidRDefault="002546CF" w:rsidP="002A51D8">
            <w:pPr>
              <w:pStyle w:val="CRCoverPage"/>
              <w:spacing w:after="0"/>
              <w:rPr>
                <w:b/>
                <w:i/>
                <w:noProof/>
                <w:sz w:val="8"/>
                <w:szCs w:val="8"/>
              </w:rPr>
            </w:pPr>
          </w:p>
        </w:tc>
        <w:tc>
          <w:tcPr>
            <w:tcW w:w="6946" w:type="dxa"/>
            <w:gridSpan w:val="9"/>
            <w:tcBorders>
              <w:right w:val="single" w:sz="4" w:space="0" w:color="auto"/>
            </w:tcBorders>
          </w:tcPr>
          <w:p w14:paraId="6E9B7435" w14:textId="77777777" w:rsidR="002546CF" w:rsidRDefault="002546CF" w:rsidP="002A51D8">
            <w:pPr>
              <w:pStyle w:val="CRCoverPage"/>
              <w:spacing w:after="0"/>
              <w:rPr>
                <w:noProof/>
                <w:sz w:val="8"/>
                <w:szCs w:val="8"/>
              </w:rPr>
            </w:pPr>
          </w:p>
        </w:tc>
      </w:tr>
      <w:tr w:rsidR="002546CF" w14:paraId="6F6B1A92" w14:textId="77777777" w:rsidTr="002A51D8">
        <w:tc>
          <w:tcPr>
            <w:tcW w:w="2694" w:type="dxa"/>
            <w:gridSpan w:val="2"/>
            <w:tcBorders>
              <w:left w:val="single" w:sz="4" w:space="0" w:color="auto"/>
              <w:bottom w:val="single" w:sz="4" w:space="0" w:color="auto"/>
            </w:tcBorders>
          </w:tcPr>
          <w:p w14:paraId="36A21648" w14:textId="77777777" w:rsidR="002546CF" w:rsidRDefault="002546CF" w:rsidP="002A5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DA838" w14:textId="3D859952" w:rsidR="002546CF" w:rsidRDefault="002546CF" w:rsidP="002A51D8">
            <w:pPr>
              <w:pStyle w:val="CRCoverPage"/>
              <w:spacing w:after="0"/>
              <w:ind w:left="100"/>
              <w:rPr>
                <w:noProof/>
              </w:rPr>
            </w:pPr>
            <w:r>
              <w:rPr>
                <w:noProof/>
              </w:rPr>
              <w:t>Approved CR is not correctly implemented</w:t>
            </w:r>
          </w:p>
        </w:tc>
      </w:tr>
      <w:tr w:rsidR="002546CF" w14:paraId="62CE54C0" w14:textId="77777777" w:rsidTr="002A51D8">
        <w:tc>
          <w:tcPr>
            <w:tcW w:w="2694" w:type="dxa"/>
            <w:gridSpan w:val="2"/>
          </w:tcPr>
          <w:p w14:paraId="7AE75603" w14:textId="77777777" w:rsidR="002546CF" w:rsidRDefault="002546CF" w:rsidP="002A51D8">
            <w:pPr>
              <w:pStyle w:val="CRCoverPage"/>
              <w:spacing w:after="0"/>
              <w:rPr>
                <w:b/>
                <w:i/>
                <w:noProof/>
                <w:sz w:val="8"/>
                <w:szCs w:val="8"/>
              </w:rPr>
            </w:pPr>
          </w:p>
        </w:tc>
        <w:tc>
          <w:tcPr>
            <w:tcW w:w="6946" w:type="dxa"/>
            <w:gridSpan w:val="9"/>
          </w:tcPr>
          <w:p w14:paraId="17DBB57E" w14:textId="77777777" w:rsidR="002546CF" w:rsidRDefault="002546CF" w:rsidP="002A51D8">
            <w:pPr>
              <w:pStyle w:val="CRCoverPage"/>
              <w:spacing w:after="0"/>
              <w:rPr>
                <w:noProof/>
                <w:sz w:val="8"/>
                <w:szCs w:val="8"/>
              </w:rPr>
            </w:pPr>
          </w:p>
        </w:tc>
      </w:tr>
      <w:tr w:rsidR="002546CF" w14:paraId="4C60A6CB" w14:textId="77777777" w:rsidTr="002A51D8">
        <w:tc>
          <w:tcPr>
            <w:tcW w:w="2694" w:type="dxa"/>
            <w:gridSpan w:val="2"/>
            <w:tcBorders>
              <w:top w:val="single" w:sz="4" w:space="0" w:color="auto"/>
              <w:left w:val="single" w:sz="4" w:space="0" w:color="auto"/>
            </w:tcBorders>
          </w:tcPr>
          <w:p w14:paraId="20962983" w14:textId="77777777" w:rsidR="002546CF" w:rsidRDefault="002546CF" w:rsidP="002A51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33F50" w14:textId="1612C705" w:rsidR="002546CF" w:rsidRDefault="002546CF" w:rsidP="002A51D8">
            <w:pPr>
              <w:pStyle w:val="CRCoverPage"/>
              <w:spacing w:after="0"/>
              <w:ind w:left="100"/>
              <w:rPr>
                <w:noProof/>
              </w:rPr>
            </w:pPr>
            <w:r>
              <w:rPr>
                <w:noProof/>
              </w:rPr>
              <w:t>5.3.2.14.2</w:t>
            </w:r>
          </w:p>
        </w:tc>
      </w:tr>
      <w:tr w:rsidR="002546CF" w14:paraId="29AE7168" w14:textId="77777777" w:rsidTr="002A51D8">
        <w:tc>
          <w:tcPr>
            <w:tcW w:w="2694" w:type="dxa"/>
            <w:gridSpan w:val="2"/>
            <w:tcBorders>
              <w:left w:val="single" w:sz="4" w:space="0" w:color="auto"/>
            </w:tcBorders>
          </w:tcPr>
          <w:p w14:paraId="32EBA592" w14:textId="77777777" w:rsidR="002546CF" w:rsidRDefault="002546CF" w:rsidP="002A51D8">
            <w:pPr>
              <w:pStyle w:val="CRCoverPage"/>
              <w:spacing w:after="0"/>
              <w:rPr>
                <w:b/>
                <w:i/>
                <w:noProof/>
                <w:sz w:val="8"/>
                <w:szCs w:val="8"/>
              </w:rPr>
            </w:pPr>
          </w:p>
        </w:tc>
        <w:tc>
          <w:tcPr>
            <w:tcW w:w="6946" w:type="dxa"/>
            <w:gridSpan w:val="9"/>
            <w:tcBorders>
              <w:right w:val="single" w:sz="4" w:space="0" w:color="auto"/>
            </w:tcBorders>
          </w:tcPr>
          <w:p w14:paraId="153B9421" w14:textId="77777777" w:rsidR="002546CF" w:rsidRDefault="002546CF" w:rsidP="002A51D8">
            <w:pPr>
              <w:pStyle w:val="CRCoverPage"/>
              <w:spacing w:after="0"/>
              <w:rPr>
                <w:noProof/>
                <w:sz w:val="8"/>
                <w:szCs w:val="8"/>
              </w:rPr>
            </w:pPr>
          </w:p>
        </w:tc>
      </w:tr>
      <w:tr w:rsidR="002546CF" w14:paraId="65836905" w14:textId="77777777" w:rsidTr="002A51D8">
        <w:tc>
          <w:tcPr>
            <w:tcW w:w="2694" w:type="dxa"/>
            <w:gridSpan w:val="2"/>
            <w:tcBorders>
              <w:left w:val="single" w:sz="4" w:space="0" w:color="auto"/>
            </w:tcBorders>
          </w:tcPr>
          <w:p w14:paraId="24417E32" w14:textId="77777777" w:rsidR="002546CF" w:rsidRDefault="002546CF" w:rsidP="002A51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930EB7" w14:textId="77777777" w:rsidR="002546CF" w:rsidRDefault="002546CF" w:rsidP="002A51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8786B" w14:textId="77777777" w:rsidR="002546CF" w:rsidRDefault="002546CF" w:rsidP="002A51D8">
            <w:pPr>
              <w:pStyle w:val="CRCoverPage"/>
              <w:spacing w:after="0"/>
              <w:jc w:val="center"/>
              <w:rPr>
                <w:b/>
                <w:caps/>
                <w:noProof/>
              </w:rPr>
            </w:pPr>
            <w:r>
              <w:rPr>
                <w:b/>
                <w:caps/>
                <w:noProof/>
              </w:rPr>
              <w:t>N</w:t>
            </w:r>
          </w:p>
        </w:tc>
        <w:tc>
          <w:tcPr>
            <w:tcW w:w="2977" w:type="dxa"/>
            <w:gridSpan w:val="4"/>
          </w:tcPr>
          <w:p w14:paraId="2520771E" w14:textId="77777777" w:rsidR="002546CF" w:rsidRDefault="002546CF" w:rsidP="002A51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866FFF" w14:textId="77777777" w:rsidR="002546CF" w:rsidRDefault="002546CF" w:rsidP="002A51D8">
            <w:pPr>
              <w:pStyle w:val="CRCoverPage"/>
              <w:spacing w:after="0"/>
              <w:ind w:left="99"/>
              <w:rPr>
                <w:noProof/>
              </w:rPr>
            </w:pPr>
          </w:p>
        </w:tc>
      </w:tr>
      <w:tr w:rsidR="002546CF" w14:paraId="5428BACB" w14:textId="77777777" w:rsidTr="002A51D8">
        <w:tc>
          <w:tcPr>
            <w:tcW w:w="2694" w:type="dxa"/>
            <w:gridSpan w:val="2"/>
            <w:tcBorders>
              <w:left w:val="single" w:sz="4" w:space="0" w:color="auto"/>
            </w:tcBorders>
          </w:tcPr>
          <w:p w14:paraId="7D60C76B" w14:textId="77777777" w:rsidR="002546CF" w:rsidRDefault="002546CF" w:rsidP="002A51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F5593" w14:textId="77777777" w:rsidR="002546CF" w:rsidRDefault="002546CF" w:rsidP="002A51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2AC11" w14:textId="77777777" w:rsidR="002546CF" w:rsidRDefault="002546CF" w:rsidP="002A51D8">
            <w:pPr>
              <w:pStyle w:val="CRCoverPage"/>
              <w:spacing w:after="0"/>
              <w:jc w:val="center"/>
              <w:rPr>
                <w:b/>
                <w:caps/>
                <w:noProof/>
              </w:rPr>
            </w:pPr>
            <w:r>
              <w:rPr>
                <w:b/>
                <w:caps/>
                <w:noProof/>
              </w:rPr>
              <w:t>X</w:t>
            </w:r>
          </w:p>
        </w:tc>
        <w:tc>
          <w:tcPr>
            <w:tcW w:w="2977" w:type="dxa"/>
            <w:gridSpan w:val="4"/>
          </w:tcPr>
          <w:p w14:paraId="645FBC79" w14:textId="77777777" w:rsidR="002546CF" w:rsidRDefault="002546CF" w:rsidP="002A51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E65EB" w14:textId="77777777" w:rsidR="002546CF" w:rsidRDefault="002546CF" w:rsidP="002A51D8">
            <w:pPr>
              <w:pStyle w:val="CRCoverPage"/>
              <w:spacing w:after="0"/>
              <w:ind w:left="99"/>
              <w:rPr>
                <w:noProof/>
              </w:rPr>
            </w:pPr>
            <w:r>
              <w:rPr>
                <w:noProof/>
              </w:rPr>
              <w:t xml:space="preserve">TS/TR ... CR ... </w:t>
            </w:r>
          </w:p>
        </w:tc>
      </w:tr>
      <w:tr w:rsidR="002546CF" w14:paraId="56A1903A" w14:textId="77777777" w:rsidTr="002A51D8">
        <w:tc>
          <w:tcPr>
            <w:tcW w:w="2694" w:type="dxa"/>
            <w:gridSpan w:val="2"/>
            <w:tcBorders>
              <w:left w:val="single" w:sz="4" w:space="0" w:color="auto"/>
            </w:tcBorders>
          </w:tcPr>
          <w:p w14:paraId="3992D018" w14:textId="77777777" w:rsidR="002546CF" w:rsidRDefault="002546CF" w:rsidP="002A51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5F419" w14:textId="77777777" w:rsidR="002546CF" w:rsidRDefault="002546CF" w:rsidP="002A51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3295" w14:textId="77777777" w:rsidR="002546CF" w:rsidRDefault="002546CF" w:rsidP="002A51D8">
            <w:pPr>
              <w:pStyle w:val="CRCoverPage"/>
              <w:spacing w:after="0"/>
              <w:jc w:val="center"/>
              <w:rPr>
                <w:b/>
                <w:caps/>
                <w:noProof/>
              </w:rPr>
            </w:pPr>
            <w:r>
              <w:rPr>
                <w:b/>
                <w:caps/>
                <w:noProof/>
              </w:rPr>
              <w:t>X</w:t>
            </w:r>
          </w:p>
        </w:tc>
        <w:tc>
          <w:tcPr>
            <w:tcW w:w="2977" w:type="dxa"/>
            <w:gridSpan w:val="4"/>
          </w:tcPr>
          <w:p w14:paraId="1D4B4D41" w14:textId="77777777" w:rsidR="002546CF" w:rsidRDefault="002546CF" w:rsidP="002A51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F8942" w14:textId="77777777" w:rsidR="002546CF" w:rsidRDefault="002546CF" w:rsidP="002A51D8">
            <w:pPr>
              <w:pStyle w:val="CRCoverPage"/>
              <w:spacing w:after="0"/>
              <w:ind w:left="99"/>
              <w:rPr>
                <w:noProof/>
              </w:rPr>
            </w:pPr>
            <w:r>
              <w:rPr>
                <w:noProof/>
              </w:rPr>
              <w:t xml:space="preserve">TS/TR ... CR ... </w:t>
            </w:r>
          </w:p>
        </w:tc>
      </w:tr>
      <w:tr w:rsidR="002546CF" w14:paraId="7EC6801D" w14:textId="77777777" w:rsidTr="002A51D8">
        <w:tc>
          <w:tcPr>
            <w:tcW w:w="2694" w:type="dxa"/>
            <w:gridSpan w:val="2"/>
            <w:tcBorders>
              <w:left w:val="single" w:sz="4" w:space="0" w:color="auto"/>
            </w:tcBorders>
          </w:tcPr>
          <w:p w14:paraId="0F26E69A" w14:textId="77777777" w:rsidR="002546CF" w:rsidRDefault="002546CF" w:rsidP="002A51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95A24" w14:textId="77777777" w:rsidR="002546CF" w:rsidRDefault="002546CF" w:rsidP="002A51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3F9C1" w14:textId="77777777" w:rsidR="002546CF" w:rsidRDefault="002546CF" w:rsidP="002A51D8">
            <w:pPr>
              <w:pStyle w:val="CRCoverPage"/>
              <w:spacing w:after="0"/>
              <w:jc w:val="center"/>
              <w:rPr>
                <w:b/>
                <w:caps/>
                <w:noProof/>
              </w:rPr>
            </w:pPr>
            <w:r>
              <w:rPr>
                <w:b/>
                <w:caps/>
                <w:noProof/>
              </w:rPr>
              <w:t>X</w:t>
            </w:r>
          </w:p>
        </w:tc>
        <w:tc>
          <w:tcPr>
            <w:tcW w:w="2977" w:type="dxa"/>
            <w:gridSpan w:val="4"/>
          </w:tcPr>
          <w:p w14:paraId="598169C8" w14:textId="77777777" w:rsidR="002546CF" w:rsidRDefault="002546CF" w:rsidP="002A51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037C" w14:textId="77777777" w:rsidR="002546CF" w:rsidRDefault="002546CF" w:rsidP="002A51D8">
            <w:pPr>
              <w:pStyle w:val="CRCoverPage"/>
              <w:spacing w:after="0"/>
              <w:ind w:left="99"/>
              <w:rPr>
                <w:noProof/>
              </w:rPr>
            </w:pPr>
            <w:r>
              <w:rPr>
                <w:noProof/>
              </w:rPr>
              <w:t xml:space="preserve">TS/TR ... CR ... </w:t>
            </w:r>
          </w:p>
        </w:tc>
      </w:tr>
      <w:tr w:rsidR="002546CF" w14:paraId="68CEF14A" w14:textId="77777777" w:rsidTr="002A51D8">
        <w:tc>
          <w:tcPr>
            <w:tcW w:w="2694" w:type="dxa"/>
            <w:gridSpan w:val="2"/>
            <w:tcBorders>
              <w:left w:val="single" w:sz="4" w:space="0" w:color="auto"/>
            </w:tcBorders>
          </w:tcPr>
          <w:p w14:paraId="202DD119" w14:textId="77777777" w:rsidR="002546CF" w:rsidRDefault="002546CF" w:rsidP="002A51D8">
            <w:pPr>
              <w:pStyle w:val="CRCoverPage"/>
              <w:spacing w:after="0"/>
              <w:rPr>
                <w:b/>
                <w:i/>
                <w:noProof/>
              </w:rPr>
            </w:pPr>
          </w:p>
        </w:tc>
        <w:tc>
          <w:tcPr>
            <w:tcW w:w="6946" w:type="dxa"/>
            <w:gridSpan w:val="9"/>
            <w:tcBorders>
              <w:right w:val="single" w:sz="4" w:space="0" w:color="auto"/>
            </w:tcBorders>
          </w:tcPr>
          <w:p w14:paraId="18BB699A" w14:textId="77777777" w:rsidR="002546CF" w:rsidRDefault="002546CF" w:rsidP="002A51D8">
            <w:pPr>
              <w:pStyle w:val="CRCoverPage"/>
              <w:spacing w:after="0"/>
              <w:rPr>
                <w:noProof/>
              </w:rPr>
            </w:pPr>
          </w:p>
        </w:tc>
      </w:tr>
      <w:tr w:rsidR="002546CF" w14:paraId="64CAED34" w14:textId="77777777" w:rsidTr="002A51D8">
        <w:tc>
          <w:tcPr>
            <w:tcW w:w="2694" w:type="dxa"/>
            <w:gridSpan w:val="2"/>
            <w:tcBorders>
              <w:left w:val="single" w:sz="4" w:space="0" w:color="auto"/>
              <w:bottom w:val="single" w:sz="4" w:space="0" w:color="auto"/>
            </w:tcBorders>
          </w:tcPr>
          <w:p w14:paraId="660B947F" w14:textId="77777777" w:rsidR="002546CF" w:rsidRDefault="002546CF" w:rsidP="002A51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CCC90" w14:textId="14DFC1B6" w:rsidR="002546CF" w:rsidRPr="002546CF" w:rsidRDefault="002546CF" w:rsidP="002546CF">
            <w:pPr>
              <w:pStyle w:val="CRCoverPage"/>
              <w:spacing w:after="0"/>
              <w:ind w:left="100"/>
              <w:rPr>
                <w:noProof/>
              </w:rPr>
            </w:pPr>
            <w:r w:rsidRPr="002546CF">
              <w:rPr>
                <w:noProof/>
                <w:lang w:eastAsia="zh-CN"/>
              </w:rPr>
              <w:t>No impact to OpenAPI</w:t>
            </w:r>
          </w:p>
          <w:p w14:paraId="5ED9CE44" w14:textId="3ABFF89A" w:rsidR="002546CF" w:rsidRDefault="002546CF" w:rsidP="002A51D8">
            <w:pPr>
              <w:pStyle w:val="CRCoverPage"/>
              <w:spacing w:after="0"/>
              <w:ind w:left="100"/>
              <w:rPr>
                <w:noProof/>
              </w:rPr>
            </w:pPr>
          </w:p>
        </w:tc>
      </w:tr>
      <w:tr w:rsidR="002546CF" w:rsidRPr="008863B9" w14:paraId="11822896" w14:textId="77777777" w:rsidTr="002A51D8">
        <w:tc>
          <w:tcPr>
            <w:tcW w:w="2694" w:type="dxa"/>
            <w:gridSpan w:val="2"/>
            <w:tcBorders>
              <w:top w:val="single" w:sz="4" w:space="0" w:color="auto"/>
              <w:bottom w:val="single" w:sz="4" w:space="0" w:color="auto"/>
            </w:tcBorders>
          </w:tcPr>
          <w:p w14:paraId="57FAD050" w14:textId="77777777" w:rsidR="002546CF" w:rsidRPr="008863B9" w:rsidRDefault="002546CF" w:rsidP="002A51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66088" w14:textId="77777777" w:rsidR="002546CF" w:rsidRPr="008863B9" w:rsidRDefault="002546CF" w:rsidP="002A51D8">
            <w:pPr>
              <w:pStyle w:val="CRCoverPage"/>
              <w:spacing w:after="0"/>
              <w:ind w:left="100"/>
              <w:rPr>
                <w:noProof/>
                <w:sz w:val="8"/>
                <w:szCs w:val="8"/>
              </w:rPr>
            </w:pPr>
          </w:p>
        </w:tc>
      </w:tr>
      <w:tr w:rsidR="002546CF" w14:paraId="06FDBFED" w14:textId="77777777" w:rsidTr="002A51D8">
        <w:tc>
          <w:tcPr>
            <w:tcW w:w="2694" w:type="dxa"/>
            <w:gridSpan w:val="2"/>
            <w:tcBorders>
              <w:top w:val="single" w:sz="4" w:space="0" w:color="auto"/>
              <w:left w:val="single" w:sz="4" w:space="0" w:color="auto"/>
              <w:bottom w:val="single" w:sz="4" w:space="0" w:color="auto"/>
            </w:tcBorders>
          </w:tcPr>
          <w:p w14:paraId="495BBA8A" w14:textId="77777777" w:rsidR="002546CF" w:rsidRDefault="002546CF" w:rsidP="002A51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014E0" w14:textId="77777777" w:rsidR="002546CF" w:rsidRDefault="002546CF" w:rsidP="002A51D8">
            <w:pPr>
              <w:pStyle w:val="CRCoverPage"/>
              <w:spacing w:after="0"/>
              <w:ind w:left="100"/>
              <w:rPr>
                <w:noProof/>
              </w:rPr>
            </w:pPr>
          </w:p>
        </w:tc>
      </w:tr>
    </w:tbl>
    <w:p w14:paraId="4FB8A5D0" w14:textId="77777777" w:rsidR="002546CF" w:rsidRDefault="002546CF" w:rsidP="002546CF">
      <w:pPr>
        <w:pStyle w:val="CRCoverPage"/>
        <w:spacing w:after="0"/>
        <w:rPr>
          <w:noProof/>
          <w:sz w:val="8"/>
          <w:szCs w:val="8"/>
        </w:rPr>
      </w:pPr>
    </w:p>
    <w:p w14:paraId="79BDF7AC" w14:textId="77777777" w:rsidR="002546CF" w:rsidRDefault="002546CF" w:rsidP="002546CF">
      <w:pPr>
        <w:rPr>
          <w:noProof/>
        </w:rPr>
        <w:sectPr w:rsidR="002546CF" w:rsidSect="002546CF">
          <w:headerReference w:type="even" r:id="rId12"/>
          <w:footnotePr>
            <w:numRestart w:val="eachSect"/>
          </w:footnotePr>
          <w:pgSz w:w="11907" w:h="16840" w:code="9"/>
          <w:pgMar w:top="1418" w:right="1134" w:bottom="1134" w:left="1134" w:header="680" w:footer="567" w:gutter="0"/>
          <w:cols w:space="720"/>
        </w:sectPr>
      </w:pPr>
    </w:p>
    <w:p w14:paraId="512B83C8" w14:textId="77777777" w:rsidR="005B1364" w:rsidRPr="005B1364" w:rsidRDefault="005B1364" w:rsidP="005B136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lastRenderedPageBreak/>
        <w:t>* * * First Change * * * *</w:t>
      </w:r>
      <w:bookmarkEnd w:id="8"/>
      <w:bookmarkEnd w:id="9"/>
      <w:bookmarkEnd w:id="10"/>
      <w:bookmarkEnd w:id="11"/>
      <w:bookmarkEnd w:id="12"/>
      <w:bookmarkEnd w:id="13"/>
      <w:bookmarkEnd w:id="14"/>
    </w:p>
    <w:p w14:paraId="07D37CE5" w14:textId="77777777" w:rsidR="002546CF" w:rsidRDefault="002546CF" w:rsidP="002546CF">
      <w:pPr>
        <w:rPr>
          <w:noProof/>
        </w:rPr>
      </w:pPr>
    </w:p>
    <w:p w14:paraId="58FE306E" w14:textId="03C54258" w:rsidR="0002620C" w:rsidRPr="00B06F7A" w:rsidRDefault="0002620C" w:rsidP="0002620C">
      <w:pPr>
        <w:pStyle w:val="Heading5"/>
      </w:pPr>
      <w:r w:rsidRPr="00B06F7A">
        <w:t>5.3.2.</w:t>
      </w:r>
      <w:r w:rsidR="006476BC">
        <w:t>14</w:t>
      </w:r>
      <w:r w:rsidRPr="00B06F7A">
        <w:t>.2</w:t>
      </w:r>
      <w:r w:rsidRPr="00B06F7A">
        <w:tab/>
        <w:t xml:space="preserve">UDM initiated </w:t>
      </w:r>
      <w:r>
        <w:t>Stale SMF Registration Check</w:t>
      </w:r>
      <w:bookmarkEnd w:id="0"/>
    </w:p>
    <w:p w14:paraId="2A94CEA5" w14:textId="56F68788" w:rsidR="0002620C" w:rsidRPr="00B06F7A" w:rsidRDefault="0002620C" w:rsidP="0002620C">
      <w:r w:rsidRPr="00B06F7A">
        <w:t>Figure 5.3.2.</w:t>
      </w:r>
      <w:r w:rsidR="006476BC">
        <w:t>14</w:t>
      </w:r>
      <w:r w:rsidRPr="00B06F7A">
        <w:t xml:space="preserve">.2-1 shows a scenario where the UDM notifies the registered </w:t>
      </w:r>
      <w:r>
        <w:t>SMF</w:t>
      </w:r>
      <w:r w:rsidRPr="00B06F7A">
        <w:t xml:space="preserve"> </w:t>
      </w:r>
      <w:r>
        <w:t>to check whether a SMF registration is still valid</w:t>
      </w:r>
      <w:r w:rsidRPr="00B06F7A">
        <w:t xml:space="preserve">. The request contains the </w:t>
      </w:r>
      <w:r w:rsidR="00DF1C34">
        <w:rPr>
          <w:lang w:val="en-US"/>
        </w:rPr>
        <w:t>stale</w:t>
      </w:r>
      <w:ins w:id="15" w:author="Ulrich Wiehe" w:date="2025-06-26T09:18:00Z" w16du:dateUtc="2025-06-26T07:18:00Z">
        <w:r w:rsidR="009056E9">
          <w:rPr>
            <w:lang w:val="en-US"/>
          </w:rPr>
          <w:t>Check</w:t>
        </w:r>
      </w:ins>
      <w:r w:rsidRPr="00B06F7A">
        <w:rPr>
          <w:lang w:val="en-US"/>
        </w:rPr>
        <w:t>CallbackUri</w:t>
      </w:r>
      <w:r w:rsidRPr="00B06F7A">
        <w:t xml:space="preserve"> URI for </w:t>
      </w:r>
      <w:r>
        <w:t>stale check</w:t>
      </w:r>
      <w:r w:rsidRPr="00B06F7A">
        <w:t xml:space="preserve"> notification as received by the UDM during </w:t>
      </w:r>
      <w:r>
        <w:t xml:space="preserve">SMF </w:t>
      </w:r>
      <w:r w:rsidRPr="00B06F7A">
        <w:t>registration.</w:t>
      </w:r>
    </w:p>
    <w:p w14:paraId="29C84BE3" w14:textId="77777777" w:rsidR="0002620C" w:rsidRPr="00B06F7A" w:rsidRDefault="0002620C" w:rsidP="0002620C">
      <w:r w:rsidRPr="00B06F7A">
        <w:t xml:space="preserve">The UDM initiates the </w:t>
      </w:r>
      <w:r>
        <w:t>Stale Check</w:t>
      </w:r>
      <w:r w:rsidRPr="00B06F7A">
        <w:t xml:space="preserve"> procedure when the </w:t>
      </w:r>
      <w:r>
        <w:t>registered SMF is suspected to be stale in the UDM/UDR, e.g. due to a lost Deregistration request.</w:t>
      </w:r>
    </w:p>
    <w:p w14:paraId="041402EF" w14:textId="77777777" w:rsidR="0002620C" w:rsidRPr="00B06F7A" w:rsidRDefault="0002620C" w:rsidP="0002620C"/>
    <w:p w14:paraId="0EC13889" w14:textId="3E27DBA8" w:rsidR="0002620C" w:rsidRPr="00B06F7A" w:rsidRDefault="00414215" w:rsidP="0002620C">
      <w:pPr>
        <w:pStyle w:val="TH"/>
      </w:pPr>
      <w:r w:rsidRPr="00B06F7A">
        <w:object w:dxaOrig="8700" w:dyaOrig="2325" w14:anchorId="341B0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25pt" o:ole="">
            <v:imagedata r:id="rId13" o:title=""/>
          </v:shape>
          <o:OLEObject Type="Embed" ProgID="Visio.Drawing.11" ShapeID="_x0000_i1025" DrawAspect="Content" ObjectID="_1813126098" r:id="rId14"/>
        </w:object>
      </w:r>
    </w:p>
    <w:p w14:paraId="25A28B9B" w14:textId="2031E914" w:rsidR="0002620C" w:rsidRPr="00B06F7A" w:rsidRDefault="0002620C" w:rsidP="0002620C">
      <w:pPr>
        <w:pStyle w:val="TF"/>
      </w:pPr>
      <w:r w:rsidRPr="00B06F7A">
        <w:t>Figure 5.3.2.</w:t>
      </w:r>
      <w:r w:rsidR="006476BC">
        <w:t>14</w:t>
      </w:r>
      <w:r w:rsidRPr="00B06F7A">
        <w:t xml:space="preserve">.2-1: UDM initiated </w:t>
      </w:r>
      <w:r>
        <w:t>Stale Check</w:t>
      </w:r>
    </w:p>
    <w:p w14:paraId="67D276BF" w14:textId="685D281E" w:rsidR="0002620C" w:rsidRDefault="0002620C" w:rsidP="0002620C">
      <w:pPr>
        <w:pStyle w:val="B1"/>
      </w:pPr>
      <w:r w:rsidRPr="00B06F7A">
        <w:t>1.</w:t>
      </w:r>
      <w:r w:rsidRPr="00B06F7A">
        <w:tab/>
        <w:t xml:space="preserve">The UDM sends a POST request to the </w:t>
      </w:r>
      <w:r>
        <w:t>staleCheck</w:t>
      </w:r>
      <w:r w:rsidRPr="00B06F7A">
        <w:rPr>
          <w:lang w:val="en-US"/>
        </w:rPr>
        <w:t>CallbackUri</w:t>
      </w:r>
      <w:r w:rsidRPr="00B06F7A">
        <w:t xml:space="preserve"> as provided by the NF service consumer </w:t>
      </w:r>
      <w:r w:rsidR="00414215">
        <w:t xml:space="preserve">(i.e. the SMF) </w:t>
      </w:r>
      <w:r w:rsidRPr="00B06F7A">
        <w:t>during the registration.</w:t>
      </w:r>
    </w:p>
    <w:p w14:paraId="10227B7F" w14:textId="77777777" w:rsidR="0002620C" w:rsidRDefault="0002620C" w:rsidP="0002620C">
      <w:pPr>
        <w:pStyle w:val="B1"/>
      </w:pPr>
      <w:r w:rsidRPr="00B06F7A">
        <w:t>2</w:t>
      </w:r>
      <w:r>
        <w:t>a</w:t>
      </w:r>
      <w:r w:rsidRPr="00B06F7A">
        <w:t>.</w:t>
      </w:r>
      <w:r w:rsidRPr="00B06F7A">
        <w:tab/>
      </w:r>
      <w:r w:rsidRPr="003B2883">
        <w:t>On success,</w:t>
      </w:r>
      <w:r>
        <w:t xml:space="preserve"> i.e. all PDU sessions are still in use, t</w:t>
      </w:r>
      <w:r w:rsidRPr="00B06F7A">
        <w:t>he NF service consumer responds with "20</w:t>
      </w:r>
      <w:r>
        <w:t>4</w:t>
      </w:r>
      <w:r w:rsidRPr="00B06F7A">
        <w:t xml:space="preserve"> </w:t>
      </w:r>
      <w:r>
        <w:t>No Content</w:t>
      </w:r>
      <w:r w:rsidRPr="00B06F7A">
        <w:t>"</w:t>
      </w:r>
    </w:p>
    <w:p w14:paraId="15E85F27" w14:textId="4D340ACB" w:rsidR="0002620C" w:rsidRDefault="0002620C" w:rsidP="0002620C">
      <w:pPr>
        <w:pStyle w:val="B1"/>
      </w:pPr>
      <w:r>
        <w:t>2b.</w:t>
      </w:r>
      <w:r>
        <w:tab/>
        <w:t>On partial success, i.e. at least one PDU session ID is unknown</w:t>
      </w:r>
      <w:r w:rsidR="00414215">
        <w:t xml:space="preserve"> (including the scenario that all PDU sessions are unknown)</w:t>
      </w:r>
      <w:r>
        <w:t>, t</w:t>
      </w:r>
      <w:r w:rsidRPr="00B06F7A">
        <w:t>he NF service consumer responds with "20</w:t>
      </w:r>
      <w:r>
        <w:t>0</w:t>
      </w:r>
      <w:r w:rsidRPr="00B06F7A">
        <w:t xml:space="preserve"> </w:t>
      </w:r>
      <w:r>
        <w:t>OK</w:t>
      </w:r>
      <w:r w:rsidRPr="00B06F7A">
        <w:t>"</w:t>
      </w:r>
      <w:r>
        <w:t xml:space="preserve"> indicating the unknown PDU session IDs</w:t>
      </w:r>
      <w:r w:rsidRPr="00B06F7A">
        <w:t>.</w:t>
      </w:r>
    </w:p>
    <w:p w14:paraId="0E970E7F" w14:textId="77777777" w:rsidR="0002620C" w:rsidRPr="00B06F7A" w:rsidRDefault="0002620C" w:rsidP="0002620C">
      <w:pPr>
        <w:pStyle w:val="B1"/>
      </w:pPr>
      <w:r w:rsidRPr="003B2883">
        <w:rPr>
          <w:lang w:eastAsia="zh-CN"/>
        </w:rPr>
        <w:t>2</w:t>
      </w:r>
      <w:r>
        <w:rPr>
          <w:lang w:eastAsia="zh-CN"/>
        </w:rPr>
        <w:t>c</w:t>
      </w:r>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60DEE40D" w14:textId="1C87B68D" w:rsidR="005B1364" w:rsidRPr="005B1364" w:rsidRDefault="005B1364" w:rsidP="005B136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w:t>
      </w:r>
      <w:r w:rsidRPr="005B1364">
        <w:rPr>
          <w:rFonts w:ascii="Arial" w:hAnsi="Arial" w:cs="Arial"/>
          <w:color w:val="0000FF"/>
          <w:sz w:val="28"/>
          <w:szCs w:val="28"/>
          <w:lang w:val="en-US" w:eastAsia="en-US"/>
        </w:rPr>
        <w:t xml:space="preserve"> Change * * * *</w:t>
      </w:r>
    </w:p>
    <w:p w14:paraId="5413E1DF" w14:textId="77777777" w:rsidR="0002620C" w:rsidRPr="00B06F7A" w:rsidRDefault="0002620C" w:rsidP="0002620C">
      <w:pPr>
        <w:pStyle w:val="B1"/>
      </w:pPr>
    </w:p>
    <w:bookmarkEnd w:id="1"/>
    <w:bookmarkEnd w:id="2"/>
    <w:bookmarkEnd w:id="3"/>
    <w:bookmarkEnd w:id="4"/>
    <w:bookmarkEnd w:id="5"/>
    <w:bookmarkEnd w:id="6"/>
    <w:sectPr w:rsidR="0002620C" w:rsidRPr="00B06F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16F6" w14:textId="77777777" w:rsidR="002546CF" w:rsidRDefault="0025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1E987E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A2E257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p w14:paraId="27DC3F7C" w14:textId="77777777" w:rsidR="005B1364" w:rsidRDefault="005B13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46CF"/>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53"/>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295B"/>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364"/>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510"/>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2B7D"/>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56E9"/>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1127"/>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2546C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092">
      <w:bodyDiv w:val="1"/>
      <w:marLeft w:val="0"/>
      <w:marRight w:val="0"/>
      <w:marTop w:val="0"/>
      <w:marBottom w:val="0"/>
      <w:divBdr>
        <w:top w:val="none" w:sz="0" w:space="0" w:color="auto"/>
        <w:left w:val="none" w:sz="0" w:space="0" w:color="auto"/>
        <w:bottom w:val="none" w:sz="0" w:space="0" w:color="auto"/>
        <w:right w:val="none" w:sz="0" w:space="0" w:color="auto"/>
      </w:divBdr>
    </w:div>
    <w:div w:id="181555151">
      <w:bodyDiv w:val="1"/>
      <w:marLeft w:val="0"/>
      <w:marRight w:val="0"/>
      <w:marTop w:val="0"/>
      <w:marBottom w:val="0"/>
      <w:divBdr>
        <w:top w:val="none" w:sz="0" w:space="0" w:color="auto"/>
        <w:left w:val="none" w:sz="0" w:space="0" w:color="auto"/>
        <w:bottom w:val="none" w:sz="0" w:space="0" w:color="auto"/>
        <w:right w:val="none" w:sz="0" w:space="0" w:color="auto"/>
      </w:divBdr>
    </w:div>
    <w:div w:id="206843787">
      <w:bodyDiv w:val="1"/>
      <w:marLeft w:val="0"/>
      <w:marRight w:val="0"/>
      <w:marTop w:val="0"/>
      <w:marBottom w:val="0"/>
      <w:divBdr>
        <w:top w:val="none" w:sz="0" w:space="0" w:color="auto"/>
        <w:left w:val="none" w:sz="0" w:space="0" w:color="auto"/>
        <w:bottom w:val="none" w:sz="0" w:space="0" w:color="auto"/>
        <w:right w:val="none" w:sz="0" w:space="0" w:color="auto"/>
      </w:divBdr>
    </w:div>
    <w:div w:id="287513345">
      <w:bodyDiv w:val="1"/>
      <w:marLeft w:val="0"/>
      <w:marRight w:val="0"/>
      <w:marTop w:val="0"/>
      <w:marBottom w:val="0"/>
      <w:divBdr>
        <w:top w:val="none" w:sz="0" w:space="0" w:color="auto"/>
        <w:left w:val="none" w:sz="0" w:space="0" w:color="auto"/>
        <w:bottom w:val="none" w:sz="0" w:space="0" w:color="auto"/>
        <w:right w:val="none" w:sz="0" w:space="0" w:color="auto"/>
      </w:divBdr>
    </w:div>
    <w:div w:id="463618922">
      <w:bodyDiv w:val="1"/>
      <w:marLeft w:val="0"/>
      <w:marRight w:val="0"/>
      <w:marTop w:val="0"/>
      <w:marBottom w:val="0"/>
      <w:divBdr>
        <w:top w:val="none" w:sz="0" w:space="0" w:color="auto"/>
        <w:left w:val="none" w:sz="0" w:space="0" w:color="auto"/>
        <w:bottom w:val="none" w:sz="0" w:space="0" w:color="auto"/>
        <w:right w:val="none" w:sz="0" w:space="0" w:color="auto"/>
      </w:divBdr>
    </w:div>
    <w:div w:id="506404262">
      <w:bodyDiv w:val="1"/>
      <w:marLeft w:val="0"/>
      <w:marRight w:val="0"/>
      <w:marTop w:val="0"/>
      <w:marBottom w:val="0"/>
      <w:divBdr>
        <w:top w:val="none" w:sz="0" w:space="0" w:color="auto"/>
        <w:left w:val="none" w:sz="0" w:space="0" w:color="auto"/>
        <w:bottom w:val="none" w:sz="0" w:space="0" w:color="auto"/>
        <w:right w:val="none" w:sz="0" w:space="0" w:color="auto"/>
      </w:divBdr>
    </w:div>
    <w:div w:id="693503798">
      <w:bodyDiv w:val="1"/>
      <w:marLeft w:val="0"/>
      <w:marRight w:val="0"/>
      <w:marTop w:val="0"/>
      <w:marBottom w:val="0"/>
      <w:divBdr>
        <w:top w:val="none" w:sz="0" w:space="0" w:color="auto"/>
        <w:left w:val="none" w:sz="0" w:space="0" w:color="auto"/>
        <w:bottom w:val="none" w:sz="0" w:space="0" w:color="auto"/>
        <w:right w:val="none" w:sz="0" w:space="0" w:color="auto"/>
      </w:divBdr>
    </w:div>
    <w:div w:id="1502043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431</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2025-06-26T07:19:00Z</dcterms:created>
  <dcterms:modified xsi:type="dcterms:W3CDTF">2025-07-04T07:22:00Z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